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BA451" w14:textId="77777777" w:rsidR="00471DCD" w:rsidRPr="00545161" w:rsidRDefault="00471DCD" w:rsidP="00471D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2783D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92783D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EC7AA5">
        <w:rPr>
          <w:rFonts w:ascii="Arial" w:hAnsi="Arial" w:cs="Arial" w:hint="eastAsia"/>
          <w:b/>
          <w:sz w:val="24"/>
          <w:szCs w:val="24"/>
          <w:lang w:eastAsia="zh-CN"/>
        </w:rPr>
        <w:t>913</w:t>
      </w:r>
    </w:p>
    <w:p w14:paraId="085BA452" w14:textId="77777777" w:rsidR="00471DCD" w:rsidRPr="000D6532" w:rsidRDefault="00471DCD" w:rsidP="00471D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2783D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92783D">
        <w:rPr>
          <w:rFonts w:ascii="Arial" w:hAnsi="Arial" w:cs="Arial" w:hint="eastAsia"/>
          <w:i/>
          <w:sz w:val="24"/>
          <w:szCs w:val="24"/>
          <w:lang w:eastAsia="zh-CN"/>
        </w:rPr>
        <w:t>163</w:t>
      </w:r>
      <w:r w:rsidR="00EC7AA5">
        <w:rPr>
          <w:rFonts w:ascii="Arial" w:hAnsi="Arial" w:cs="Arial" w:hint="eastAsia"/>
          <w:i/>
          <w:sz w:val="24"/>
          <w:szCs w:val="24"/>
          <w:lang w:eastAsia="zh-CN"/>
        </w:rPr>
        <w:t>, 419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85BA453" w14:textId="77777777"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 w14:paraId="085BA4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BA454" w14:textId="77777777"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 w14:paraId="085BA4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BA456" w14:textId="77777777"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 w14:paraId="085BA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BA458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85BA45A" w14:textId="77777777"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5BA45B" w14:textId="77777777" w:rsidR="009B110D" w:rsidRDefault="00B42B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085BA45C" w14:textId="77777777"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BA45D" w14:textId="77777777" w:rsidR="009B110D" w:rsidRDefault="00810486" w:rsidP="004E1B19">
            <w:pPr>
              <w:pStyle w:val="CRCoverPage"/>
              <w:spacing w:after="0"/>
              <w:jc w:val="center"/>
              <w:rPr>
                <w:lang w:eastAsia="zh-CN"/>
              </w:rPr>
            </w:pPr>
            <w:fldSimple w:instr=" DOCPROPERTY  Cr#  \* MERGEFORMAT ">
              <w:r w:rsidR="00B42B49">
                <w:rPr>
                  <w:b/>
                  <w:sz w:val="28"/>
                </w:rPr>
                <w:t>08</w:t>
              </w:r>
            </w:fldSimple>
            <w:r w:rsidR="004E1B19">
              <w:rPr>
                <w:rFonts w:hint="eastAsia"/>
                <w:b/>
                <w:sz w:val="28"/>
                <w:lang w:eastAsia="zh-CN"/>
              </w:rPr>
              <w:t>30</w:t>
            </w:r>
          </w:p>
        </w:tc>
        <w:tc>
          <w:tcPr>
            <w:tcW w:w="709" w:type="dxa"/>
          </w:tcPr>
          <w:p w14:paraId="085BA45E" w14:textId="77777777"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5BA45F" w14:textId="77777777" w:rsidR="009B110D" w:rsidRDefault="002535A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85BA460" w14:textId="77777777"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BA461" w14:textId="77777777" w:rsidR="009B110D" w:rsidRDefault="00B42B49" w:rsidP="0001545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20.</w:t>
              </w:r>
              <w:r w:rsidR="00015457">
                <w:rPr>
                  <w:rFonts w:hint="eastAsia"/>
                  <w:b/>
                  <w:sz w:val="28"/>
                  <w:lang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BA462" w14:textId="77777777" w:rsidR="009B110D" w:rsidRDefault="009B110D">
            <w:pPr>
              <w:pStyle w:val="CRCoverPage"/>
              <w:spacing w:after="0"/>
            </w:pPr>
          </w:p>
        </w:tc>
      </w:tr>
      <w:tr w:rsidR="009B110D" w14:paraId="085BA4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BA464" w14:textId="77777777" w:rsidR="009B110D" w:rsidRDefault="009B110D">
            <w:pPr>
              <w:pStyle w:val="CRCoverPage"/>
              <w:spacing w:after="0"/>
            </w:pPr>
          </w:p>
        </w:tc>
      </w:tr>
      <w:tr w:rsidR="009B110D" w14:paraId="085BA4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BA466" w14:textId="77777777"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 w14:paraId="085BA469" w14:textId="77777777">
        <w:tc>
          <w:tcPr>
            <w:tcW w:w="9641" w:type="dxa"/>
            <w:gridSpan w:val="9"/>
          </w:tcPr>
          <w:p w14:paraId="085BA468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5BA46A" w14:textId="77777777"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 w14:paraId="085BA474" w14:textId="77777777">
        <w:tc>
          <w:tcPr>
            <w:tcW w:w="2835" w:type="dxa"/>
          </w:tcPr>
          <w:p w14:paraId="085BA46B" w14:textId="77777777"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5BA46C" w14:textId="77777777"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BA46D" w14:textId="77777777"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5BA46E" w14:textId="77777777"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BA46F" w14:textId="77777777"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85BA470" w14:textId="77777777"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BA471" w14:textId="77777777"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5BA472" w14:textId="77777777"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BA473" w14:textId="77777777"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85BA475" w14:textId="77777777"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 w14:paraId="085BA477" w14:textId="77777777">
        <w:tc>
          <w:tcPr>
            <w:tcW w:w="9640" w:type="dxa"/>
            <w:gridSpan w:val="11"/>
          </w:tcPr>
          <w:p w14:paraId="085BA476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5BA478" w14:textId="77777777"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A479" w14:textId="77777777" w:rsidR="009B110D" w:rsidRDefault="007950D6" w:rsidP="00FA2C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Requirements for</w:t>
            </w:r>
            <w:r w:rsidR="00461053">
              <w:rPr>
                <w:rFonts w:hint="eastAsia"/>
                <w:lang w:eastAsia="zh-CN"/>
              </w:rPr>
              <w:t xml:space="preserve"> e</w:t>
            </w:r>
            <w:r w:rsidR="003043A9">
              <w:rPr>
                <w:rFonts w:hint="eastAsia"/>
                <w:lang w:eastAsia="zh-CN"/>
              </w:rPr>
              <w:t xml:space="preserve">nhanced positioning </w:t>
            </w:r>
            <w:r w:rsidR="00280EE6">
              <w:rPr>
                <w:rFonts w:hint="eastAsia"/>
                <w:lang w:eastAsia="zh-CN"/>
              </w:rPr>
              <w:t>using satellite access</w:t>
            </w:r>
          </w:p>
        </w:tc>
      </w:tr>
      <w:tr w:rsidR="009B110D" w14:paraId="085BA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BA47B" w14:textId="77777777"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BA47C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BA47E" w14:textId="77777777"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5BA47F" w14:textId="77777777" w:rsidR="009B110D" w:rsidRDefault="00B42B49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>
                <w:t>CATT</w:t>
              </w:r>
            </w:fldSimple>
            <w:r w:rsidR="00827EC4">
              <w:rPr>
                <w:rFonts w:hint="eastAsia"/>
                <w:lang w:eastAsia="zh-CN"/>
              </w:rPr>
              <w:t>, Novamint</w:t>
            </w:r>
          </w:p>
        </w:tc>
      </w:tr>
      <w:tr w:rsidR="009B110D" w14:paraId="085BA4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BA481" w14:textId="77777777"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5BA482" w14:textId="77777777"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 w14:paraId="085BA4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BA484" w14:textId="77777777"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BA485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BA487" w14:textId="77777777"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BA488" w14:textId="61ACDA74" w:rsidR="009B110D" w:rsidRDefault="00F07EEE" w:rsidP="005D5D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5GSAT_Ph</w:t>
            </w:r>
            <w:r>
              <w:rPr>
                <w:rFonts w:hint="eastAsia"/>
                <w:lang w:eastAsia="zh-CN"/>
              </w:rPr>
              <w:t>4</w:t>
            </w:r>
            <w:r w:rsidR="00481286">
              <w:rPr>
                <w:lang w:eastAsia="zh-CN"/>
              </w:rPr>
              <w:t>-REQ</w:t>
            </w:r>
          </w:p>
        </w:tc>
        <w:tc>
          <w:tcPr>
            <w:tcW w:w="567" w:type="dxa"/>
            <w:tcBorders>
              <w:left w:val="nil"/>
            </w:tcBorders>
          </w:tcPr>
          <w:p w14:paraId="085BA489" w14:textId="77777777"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BA48A" w14:textId="77777777"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BA48B" w14:textId="77777777" w:rsidR="009B110D" w:rsidRDefault="00775D66" w:rsidP="000E7DF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02</w:t>
              </w:r>
              <w:r w:rsidR="00B42B49">
                <w:t>-</w:t>
              </w:r>
              <w:r w:rsidR="000E7DF6">
                <w:rPr>
                  <w:rFonts w:hint="eastAsia"/>
                  <w:lang w:eastAsia="zh-CN"/>
                </w:rPr>
                <w:t>20</w:t>
              </w:r>
            </w:fldSimple>
          </w:p>
        </w:tc>
      </w:tr>
      <w:tr w:rsidR="009B110D" w14:paraId="085BA4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BA48D" w14:textId="77777777"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5BA48E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5BA48F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5BA490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5BA491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BA493" w14:textId="77777777"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5BA494" w14:textId="77777777" w:rsidR="009B110D" w:rsidRDefault="00B42B4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BA495" w14:textId="77777777"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BA496" w14:textId="77777777"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BA497" w14:textId="77777777" w:rsidR="009B110D" w:rsidRDefault="00B42B4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Rel-20</w:t>
              </w:r>
            </w:fldSimple>
          </w:p>
        </w:tc>
      </w:tr>
      <w:tr w:rsidR="009B110D" w14:paraId="085BA4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BA499" w14:textId="77777777"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BA49A" w14:textId="77777777"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5BA49B" w14:textId="77777777"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5BA49C" w14:textId="77777777"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 w14:paraId="085BA4A0" w14:textId="77777777">
        <w:tc>
          <w:tcPr>
            <w:tcW w:w="1843" w:type="dxa"/>
          </w:tcPr>
          <w:p w14:paraId="085BA49E" w14:textId="77777777"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5BA49F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BA4A1" w14:textId="77777777"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A4A2" w14:textId="77777777" w:rsidR="009B110D" w:rsidRDefault="00107605" w:rsidP="00F2615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study on satellite access phase4(FS_5GSAT_Ph4) has got good progress and </w:t>
            </w:r>
            <w:r w:rsidR="00F21DEB">
              <w:rPr>
                <w:rFonts w:cs="Arial" w:hint="eastAsia"/>
                <w:color w:val="000000"/>
                <w:lang w:eastAsia="zh-CN"/>
              </w:rPr>
              <w:t xml:space="preserve">one </w:t>
            </w:r>
            <w:r>
              <w:rPr>
                <w:rFonts w:cs="Arial" w:hint="eastAsia"/>
                <w:color w:val="000000"/>
                <w:lang w:eastAsia="zh-CN"/>
              </w:rPr>
              <w:t xml:space="preserve">consolidated requirement </w:t>
            </w:r>
            <w:r w:rsidR="00F26153">
              <w:rPr>
                <w:rFonts w:cs="Arial" w:hint="eastAsia"/>
                <w:color w:val="000000"/>
                <w:lang w:eastAsia="zh-CN"/>
              </w:rPr>
              <w:t>for enhancing the support to emergency</w:t>
            </w:r>
            <w:r w:rsidR="0099531A">
              <w:rPr>
                <w:rFonts w:cs="Arial" w:hint="eastAsia"/>
                <w:color w:val="000000"/>
                <w:lang w:eastAsia="zh-CN"/>
              </w:rPr>
              <w:t xml:space="preserve"> service </w:t>
            </w:r>
            <w:r w:rsidR="00F21DEB">
              <w:rPr>
                <w:rFonts w:cs="Arial" w:hint="eastAsia"/>
                <w:color w:val="000000"/>
                <w:lang w:eastAsia="zh-CN"/>
              </w:rPr>
              <w:t>is</w:t>
            </w:r>
            <w:r w:rsidR="0099531A">
              <w:rPr>
                <w:rFonts w:cs="Arial" w:hint="eastAsia"/>
                <w:color w:val="000000"/>
                <w:lang w:eastAsia="zh-CN"/>
              </w:rPr>
              <w:t xml:space="preserve"> captured</w:t>
            </w:r>
            <w:r w:rsidR="00F26153">
              <w:rPr>
                <w:rFonts w:cs="Arial" w:hint="eastAsia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>in TR 22.88</w:t>
            </w:r>
            <w:r w:rsidR="0099531A">
              <w:rPr>
                <w:rFonts w:cs="Arial" w:hint="eastAsia"/>
                <w:color w:val="000000"/>
                <w:lang w:eastAsia="zh-CN"/>
              </w:rPr>
              <w:t>7 clause 6.4</w:t>
            </w:r>
            <w:r w:rsidR="004A6CD4">
              <w:rPr>
                <w:rFonts w:cs="Arial" w:hint="eastAsia"/>
                <w:color w:val="000000"/>
                <w:lang w:eastAsia="zh-CN"/>
              </w:rPr>
              <w:t xml:space="preserve">, including </w:t>
            </w:r>
          </w:p>
          <w:p w14:paraId="085BA4A3" w14:textId="77777777" w:rsidR="00ED188F" w:rsidRDefault="004A6CD4" w:rsidP="00ED188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E</w:t>
            </w:r>
            <w:r>
              <w:rPr>
                <w:rFonts w:cs="Arial" w:hint="eastAsia"/>
                <w:color w:val="000000"/>
                <w:lang w:eastAsia="zh-CN"/>
              </w:rPr>
              <w:t>xposure of location information with</w:t>
            </w:r>
            <w:r w:rsidR="006F017F">
              <w:rPr>
                <w:rFonts w:cs="Arial" w:hint="eastAsia"/>
                <w:color w:val="000000"/>
                <w:lang w:eastAsia="zh-CN"/>
              </w:rPr>
              <w:t xml:space="preserve"> finer</w:t>
            </w:r>
            <w:r>
              <w:rPr>
                <w:rFonts w:cs="Arial" w:hint="eastAsia"/>
                <w:color w:val="000000"/>
                <w:lang w:eastAsia="zh-CN"/>
              </w:rPr>
              <w:t xml:space="preserve"> granularity</w:t>
            </w:r>
            <w:r w:rsidR="00461CAB">
              <w:rPr>
                <w:rFonts w:cs="Arial" w:hint="eastAsia"/>
                <w:color w:val="000000"/>
                <w:lang w:eastAsia="zh-CN"/>
              </w:rPr>
              <w:t>;</w:t>
            </w:r>
          </w:p>
          <w:p w14:paraId="085BA4A4" w14:textId="77777777" w:rsidR="0038795D" w:rsidRDefault="0038795D" w:rsidP="00CB0C3A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085BA4A5" w14:textId="77777777" w:rsidR="00CB0C3A" w:rsidRPr="00ED188F" w:rsidRDefault="00CB0C3A" w:rsidP="00F21DE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Regarding the conclusion of the study, the above potential requirement </w:t>
            </w:r>
            <w:r w:rsidR="00F21DEB">
              <w:rPr>
                <w:rFonts w:cs="Arial" w:hint="eastAsia"/>
                <w:color w:val="000000"/>
                <w:lang w:eastAsia="zh-CN"/>
              </w:rPr>
              <w:t>is</w:t>
            </w:r>
            <w:r w:rsidR="00833013">
              <w:rPr>
                <w:rFonts w:cs="Arial" w:hint="eastAsia"/>
                <w:color w:val="000000"/>
                <w:lang w:eastAsia="zh-CN"/>
              </w:rPr>
              <w:t xml:space="preserve"> recommended to </w:t>
            </w:r>
            <w:r>
              <w:rPr>
                <w:rFonts w:cs="Arial" w:hint="eastAsia"/>
                <w:color w:val="000000"/>
                <w:lang w:eastAsia="zh-CN"/>
              </w:rPr>
              <w:t>be introduced to TS 22.261.</w:t>
            </w:r>
          </w:p>
        </w:tc>
      </w:tr>
      <w:tr w:rsidR="009B110D" w14:paraId="085BA4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A7" w14:textId="77777777"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BA4A8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AA" w14:textId="77777777"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BA4AB" w14:textId="77777777" w:rsidR="009B110D" w:rsidRDefault="00B42B49" w:rsidP="0019626D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introduces </w:t>
            </w:r>
            <w:r w:rsidR="00F21DEB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new requirement</w:t>
            </w:r>
            <w:r w:rsidR="0019626D">
              <w:rPr>
                <w:rFonts w:hint="eastAsia"/>
                <w:lang w:eastAsia="zh-CN"/>
              </w:rPr>
              <w:t xml:space="preserve"> recommended from the study of satellite access phase4 as clause 6.4 of TR22.887</w:t>
            </w:r>
            <w:r>
              <w:rPr>
                <w:lang w:eastAsia="zh-CN"/>
              </w:rPr>
              <w:t>.</w:t>
            </w:r>
          </w:p>
        </w:tc>
      </w:tr>
      <w:tr w:rsidR="009B110D" w14:paraId="085BA4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AD" w14:textId="77777777"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BA4AE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BA4B0" w14:textId="77777777"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A4B1" w14:textId="77777777" w:rsidR="009B110D" w:rsidRDefault="00B42B49" w:rsidP="00F21DEB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new </w:t>
            </w:r>
            <w:r>
              <w:rPr>
                <w:rFonts w:hint="eastAsia"/>
                <w:lang w:eastAsia="zh-CN"/>
              </w:rPr>
              <w:t xml:space="preserve">requirement, </w:t>
            </w:r>
            <w:r w:rsidR="00542DDA">
              <w:rPr>
                <w:rFonts w:hint="eastAsia"/>
                <w:lang w:eastAsia="zh-CN"/>
              </w:rPr>
              <w:t xml:space="preserve">the emergency service </w:t>
            </w:r>
            <w:r w:rsidR="006B49F2">
              <w:rPr>
                <w:rFonts w:hint="eastAsia"/>
                <w:lang w:eastAsia="zh-CN"/>
              </w:rPr>
              <w:t xml:space="preserve">involved satellite access </w:t>
            </w:r>
            <w:r w:rsidR="00542DDA">
              <w:rPr>
                <w:rFonts w:hint="eastAsia"/>
                <w:lang w:eastAsia="zh-CN"/>
              </w:rPr>
              <w:t xml:space="preserve">can not meet the expectation of the </w:t>
            </w:r>
            <w:r w:rsidR="00ED58F9" w:rsidRPr="00ED58F9">
              <w:rPr>
                <w:lang w:eastAsia="zh-CN"/>
              </w:rPr>
              <w:t>regulat</w:t>
            </w:r>
            <w:r w:rsidR="00F21DEB">
              <w:rPr>
                <w:rFonts w:hint="eastAsia"/>
                <w:lang w:eastAsia="zh-CN"/>
              </w:rPr>
              <w:t>ion</w:t>
            </w:r>
            <w:r w:rsidR="00542DDA">
              <w:rPr>
                <w:rFonts w:hint="eastAsia"/>
                <w:lang w:eastAsia="zh-CN"/>
              </w:rPr>
              <w:t>.</w:t>
            </w:r>
          </w:p>
        </w:tc>
      </w:tr>
      <w:tr w:rsidR="009B110D" w14:paraId="085BA4B5" w14:textId="77777777">
        <w:tc>
          <w:tcPr>
            <w:tcW w:w="2694" w:type="dxa"/>
            <w:gridSpan w:val="2"/>
          </w:tcPr>
          <w:p w14:paraId="085BA4B3" w14:textId="77777777"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5BA4B4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BA4B6" w14:textId="77777777"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A4B7" w14:textId="77777777" w:rsidR="009B110D" w:rsidRDefault="006929C3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6.46.10</w:t>
            </w:r>
          </w:p>
        </w:tc>
      </w:tr>
      <w:tr w:rsidR="009B110D" w14:paraId="085BA4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B9" w14:textId="77777777"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BA4BA" w14:textId="77777777"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 w14:paraId="085BA4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BC" w14:textId="77777777"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BA4BD" w14:textId="77777777"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BA4BE" w14:textId="77777777"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5BA4BF" w14:textId="77777777"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BA4C0" w14:textId="77777777"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 w14:paraId="085BA4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C2" w14:textId="77777777"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BA4C3" w14:textId="77777777"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A4C4" w14:textId="77777777"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5BA4C5" w14:textId="77777777"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BA4C6" w14:textId="77777777"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 w14:paraId="085BA4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C8" w14:textId="77777777"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BA4C9" w14:textId="77777777"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A4CA" w14:textId="77777777"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5BA4CB" w14:textId="77777777"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BA4CC" w14:textId="77777777"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 w14:paraId="085BA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CE" w14:textId="77777777"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BA4CF" w14:textId="77777777"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A4D0" w14:textId="77777777"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5BA4D1" w14:textId="77777777"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BA4D2" w14:textId="77777777"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 w14:paraId="085BA4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A4D4" w14:textId="77777777"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BA4D5" w14:textId="77777777" w:rsidR="009B110D" w:rsidRDefault="009B110D">
            <w:pPr>
              <w:pStyle w:val="CRCoverPage"/>
              <w:spacing w:after="0"/>
            </w:pPr>
          </w:p>
        </w:tc>
      </w:tr>
      <w:tr w:rsidR="009B110D" w14:paraId="085BA4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BA4D7" w14:textId="77777777"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A4D8" w14:textId="77777777"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 w14:paraId="085BA4D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BA4DA" w14:textId="77777777"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5BA4DB" w14:textId="77777777"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 w14:paraId="085BA4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BA4DD" w14:textId="77777777"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A4DE" w14:textId="77777777" w:rsidR="009B110D" w:rsidRDefault="009B110D">
            <w:pPr>
              <w:pStyle w:val="CRCoverPage"/>
              <w:spacing w:after="0"/>
              <w:ind w:left="100"/>
            </w:pPr>
          </w:p>
        </w:tc>
      </w:tr>
    </w:tbl>
    <w:p w14:paraId="085BA4E0" w14:textId="77777777" w:rsidR="009B110D" w:rsidRDefault="009B110D">
      <w:pPr>
        <w:pStyle w:val="CRCoverPage"/>
        <w:spacing w:after="0"/>
        <w:rPr>
          <w:sz w:val="8"/>
          <w:szCs w:val="8"/>
        </w:rPr>
      </w:pPr>
    </w:p>
    <w:p w14:paraId="085BA4E1" w14:textId="77777777"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1" w:name="_Toc106281844"/>
      <w:bookmarkStart w:id="2" w:name="_Toc52638809"/>
      <w:bookmarkStart w:id="3" w:name="_Toc59116894"/>
      <w:bookmarkStart w:id="4" w:name="_Toc61885727"/>
      <w:bookmarkStart w:id="5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1"/>
      <w:bookmarkEnd w:id="2"/>
      <w:bookmarkEnd w:id="3"/>
      <w:bookmarkEnd w:id="4"/>
      <w:bookmarkEnd w:id="5"/>
    </w:p>
    <w:p w14:paraId="085BA4E2" w14:textId="77777777" w:rsidR="00DE68EC" w:rsidRDefault="00DE68EC" w:rsidP="00DE68EC">
      <w:pPr>
        <w:pStyle w:val="Heading3"/>
      </w:pPr>
      <w:bookmarkStart w:id="6" w:name="_Toc187418403"/>
      <w:bookmarkStart w:id="7" w:name="_Toc170458179"/>
      <w:bookmarkStart w:id="8" w:name="_Toc170458070"/>
      <w:bookmarkStart w:id="9" w:name="_Toc45387706"/>
      <w:bookmarkStart w:id="10" w:name="_Toc61885655"/>
      <w:bookmarkStart w:id="11" w:name="_Toc52638751"/>
      <w:bookmarkStart w:id="12" w:name="_Toc59116836"/>
      <w:r>
        <w:t>6.46.10</w:t>
      </w:r>
      <w:r>
        <w:tab/>
        <w:t>Positioning aspects</w:t>
      </w:r>
      <w:r w:rsidRPr="00F16A53">
        <w:t xml:space="preserve"> for satellite access</w:t>
      </w:r>
      <w:bookmarkEnd w:id="6"/>
    </w:p>
    <w:p w14:paraId="085BA4E3" w14:textId="77777777" w:rsidR="00056BA7" w:rsidRDefault="00056BA7" w:rsidP="00056BA7">
      <w:r w:rsidRPr="00237A44">
        <w:t>For a 5G system with satellite access</w:t>
      </w:r>
      <w:r>
        <w:t>,</w:t>
      </w:r>
      <w:r w:rsidRPr="00237A44">
        <w:t xml:space="preserve"> the following requirements apply:</w:t>
      </w:r>
    </w:p>
    <w:p w14:paraId="085BA4E4" w14:textId="77777777" w:rsidR="00056BA7" w:rsidRDefault="00056BA7" w:rsidP="00056B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Subject to regulatory requirements and operator’s policy, a 5G system with satellite access shall be able to support 3GPP positioning methods for UEs using only satellite access.</w:t>
      </w:r>
    </w:p>
    <w:p w14:paraId="085BA4E5" w14:textId="77777777" w:rsidR="00056BA7" w:rsidRDefault="00056BA7" w:rsidP="00056BA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 5G system with satellite access shall be able to provide positioning service to a UE using only satellite access and the information on positioning services (e.g. supported positioning performance).</w:t>
      </w:r>
    </w:p>
    <w:p w14:paraId="085BA4E6" w14:textId="77777777" w:rsidR="00056BA7" w:rsidRDefault="00056BA7" w:rsidP="00056BA7">
      <w:pPr>
        <w:pStyle w:val="NO"/>
        <w:rPr>
          <w:lang w:eastAsia="zh-CN"/>
        </w:rPr>
      </w:pPr>
      <w:r>
        <w:rPr>
          <w:lang w:eastAsia="zh-CN"/>
        </w:rPr>
        <w:t>NOTE</w:t>
      </w:r>
      <w:ins w:id="13" w:author="Qing Wan" w:date="2025-02-20T12:28:00Z">
        <w:r w:rsidR="00EE690A">
          <w:rPr>
            <w:rFonts w:hint="eastAsia"/>
            <w:lang w:eastAsia="zh-CN"/>
          </w:rPr>
          <w:t xml:space="preserve"> 1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  <w:t>UE can be with or without GNSS capabilities</w:t>
      </w:r>
    </w:p>
    <w:p w14:paraId="085BA4E7" w14:textId="77777777" w:rsidR="00056BA7" w:rsidDel="007246E0" w:rsidRDefault="00056BA7" w:rsidP="00056BA7">
      <w:pPr>
        <w:pStyle w:val="B1"/>
        <w:rPr>
          <w:del w:id="14" w:author="Qing Wan" w:date="2025-02-20T12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5G system with satellite access shall be able to support negotiation of positioning methods, between UE and network, according e.g. to 3GPP RAT and UE positioning capability, the availability of non-3GPP positioning technologies (e.g. GNSS).</w:t>
      </w:r>
      <w:ins w:id="15" w:author="Qing Wan" w:date="2025-02-20T12:29:00Z">
        <w:r w:rsidR="007246E0">
          <w:rPr>
            <w:rFonts w:hint="eastAsia"/>
            <w:lang w:eastAsia="zh-CN"/>
          </w:rPr>
          <w:t xml:space="preserve"> </w:t>
        </w:r>
      </w:ins>
    </w:p>
    <w:p w14:paraId="085BA4E8" w14:textId="77777777" w:rsidR="007246E0" w:rsidRDefault="007246E0" w:rsidP="007246E0">
      <w:pPr>
        <w:pStyle w:val="B1"/>
        <w:rPr>
          <w:ins w:id="16" w:author="Qing Wan" w:date="2025-02-20T12:29:00Z"/>
          <w:lang w:eastAsia="zh-CN"/>
        </w:rPr>
      </w:pPr>
    </w:p>
    <w:p w14:paraId="085BA4E9" w14:textId="77777777" w:rsidR="008F7765" w:rsidRPr="007246E0" w:rsidRDefault="007246E0" w:rsidP="007246E0">
      <w:pPr>
        <w:pStyle w:val="B1"/>
        <w:rPr>
          <w:ins w:id="17" w:author="Qing Wan" w:date="2025-02-20T11:13:00Z"/>
        </w:rPr>
      </w:pPr>
      <w:ins w:id="18" w:author="Qing Wan" w:date="2025-02-20T12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" w:author="Qing Wan" w:date="2025-02-20T11:13:00Z">
        <w:r w:rsidR="008F7765" w:rsidRPr="007246E0">
          <w:t>Subject to the regulatory requirements and operator’s policy, the 5G system with satellite access shall be able to provide location information of a UE that uses only satellite access for emergency service to a PSAP.</w:t>
        </w:r>
      </w:ins>
    </w:p>
    <w:p w14:paraId="085BA4EA" w14:textId="77777777" w:rsidR="008F7765" w:rsidRPr="00EE690A" w:rsidRDefault="008F7765" w:rsidP="00EE690A">
      <w:pPr>
        <w:pStyle w:val="NO"/>
        <w:rPr>
          <w:ins w:id="20" w:author="Qing Wan" w:date="2025-02-20T11:13:00Z"/>
          <w:lang w:eastAsia="zh-CN"/>
        </w:rPr>
      </w:pPr>
      <w:ins w:id="21" w:author="Qing Wan" w:date="2025-02-20T11:13:00Z">
        <w:r w:rsidRPr="00EE690A">
          <w:rPr>
            <w:lang w:eastAsia="zh-CN"/>
          </w:rPr>
          <w:t>NOTE</w:t>
        </w:r>
      </w:ins>
      <w:ins w:id="22" w:author="Qing Wan" w:date="2025-02-20T12:09:00Z">
        <w:r w:rsidR="005D24BD" w:rsidRPr="00EE690A">
          <w:rPr>
            <w:rFonts w:hint="eastAsia"/>
            <w:lang w:eastAsia="zh-CN"/>
          </w:rPr>
          <w:t xml:space="preserve"> 2</w:t>
        </w:r>
      </w:ins>
      <w:ins w:id="23" w:author="Qing Wan" w:date="2025-02-20T11:13:00Z">
        <w:r w:rsidRPr="00EE690A">
          <w:rPr>
            <w:lang w:eastAsia="zh-CN"/>
          </w:rPr>
          <w:t>: the accuracy of a UE’</w:t>
        </w:r>
        <w:r w:rsidRPr="00EE690A">
          <w:rPr>
            <w:rFonts w:hint="eastAsia"/>
            <w:lang w:eastAsia="zh-CN"/>
          </w:rPr>
          <w:t>s</w:t>
        </w:r>
        <w:r w:rsidRPr="00EE690A">
          <w:rPr>
            <w:lang w:eastAsia="zh-CN"/>
          </w:rPr>
          <w:t xml:space="preserve"> location information will be in compliance with regulatory requirements.</w:t>
        </w:r>
      </w:ins>
    </w:p>
    <w:p w14:paraId="085BA4EB" w14:textId="77777777" w:rsidR="004F1B68" w:rsidDel="008F7765" w:rsidRDefault="004F1B68" w:rsidP="00DE68EC">
      <w:pPr>
        <w:pStyle w:val="B1"/>
        <w:rPr>
          <w:del w:id="24" w:author="Qing Wan" w:date="2025-02-20T11:13:00Z"/>
          <w:lang w:eastAsia="zh-CN"/>
        </w:rPr>
      </w:pPr>
    </w:p>
    <w:bookmarkEnd w:id="7"/>
    <w:bookmarkEnd w:id="8"/>
    <w:bookmarkEnd w:id="9"/>
    <w:bookmarkEnd w:id="10"/>
    <w:bookmarkEnd w:id="11"/>
    <w:bookmarkEnd w:id="12"/>
    <w:p w14:paraId="085BA4EC" w14:textId="77777777"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End of Changes * * * </w:t>
      </w:r>
    </w:p>
    <w:sectPr w:rsidR="009B110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BA4EF" w14:textId="77777777" w:rsidR="00810486" w:rsidRDefault="00810486">
      <w:pPr>
        <w:spacing w:after="0"/>
      </w:pPr>
      <w:r>
        <w:separator/>
      </w:r>
    </w:p>
  </w:endnote>
  <w:endnote w:type="continuationSeparator" w:id="0">
    <w:p w14:paraId="085BA4F0" w14:textId="77777777" w:rsidR="00810486" w:rsidRDefault="008104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BA4ED" w14:textId="77777777" w:rsidR="00810486" w:rsidRDefault="00810486">
      <w:pPr>
        <w:spacing w:after="0"/>
      </w:pPr>
      <w:r>
        <w:separator/>
      </w:r>
    </w:p>
  </w:footnote>
  <w:footnote w:type="continuationSeparator" w:id="0">
    <w:p w14:paraId="085BA4EE" w14:textId="77777777" w:rsidR="00810486" w:rsidRDefault="008104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A4F1" w14:textId="77777777" w:rsidR="009B110D" w:rsidRDefault="009B1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A4F2" w14:textId="77777777" w:rsidR="009B110D" w:rsidRDefault="00B42B4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A4F3" w14:textId="77777777" w:rsidR="009B110D" w:rsidRDefault="009B11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68028972">
    <w:abstractNumId w:val="1"/>
  </w:num>
  <w:num w:numId="2" w16cid:durableId="1276593509">
    <w:abstractNumId w:val="2"/>
  </w:num>
  <w:num w:numId="3" w16cid:durableId="166153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15457"/>
    <w:rsid w:val="00022E4A"/>
    <w:rsid w:val="00056BA7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2072C0"/>
    <w:rsid w:val="002535A6"/>
    <w:rsid w:val="0026004D"/>
    <w:rsid w:val="002640DD"/>
    <w:rsid w:val="00275D12"/>
    <w:rsid w:val="00280EE6"/>
    <w:rsid w:val="00284FEB"/>
    <w:rsid w:val="002860C4"/>
    <w:rsid w:val="002B5741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E1A36"/>
    <w:rsid w:val="00403B27"/>
    <w:rsid w:val="00410371"/>
    <w:rsid w:val="00411C5C"/>
    <w:rsid w:val="00411FD7"/>
    <w:rsid w:val="004242F1"/>
    <w:rsid w:val="00461053"/>
    <w:rsid w:val="00461CAB"/>
    <w:rsid w:val="00471DCD"/>
    <w:rsid w:val="00481286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D24BD"/>
    <w:rsid w:val="005D5D23"/>
    <w:rsid w:val="005E2C44"/>
    <w:rsid w:val="00621188"/>
    <w:rsid w:val="006257ED"/>
    <w:rsid w:val="00625A6E"/>
    <w:rsid w:val="00653DE4"/>
    <w:rsid w:val="00665C47"/>
    <w:rsid w:val="006821F1"/>
    <w:rsid w:val="0069092B"/>
    <w:rsid w:val="006929C3"/>
    <w:rsid w:val="00695808"/>
    <w:rsid w:val="006A37AC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75D66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783D"/>
    <w:rsid w:val="00941E30"/>
    <w:rsid w:val="009531B0"/>
    <w:rsid w:val="009741B3"/>
    <w:rsid w:val="009777D9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246B6"/>
    <w:rsid w:val="00A47E70"/>
    <w:rsid w:val="00A50CF0"/>
    <w:rsid w:val="00A7671C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71A6"/>
    <w:rsid w:val="00B968C8"/>
    <w:rsid w:val="00BA3EC5"/>
    <w:rsid w:val="00BA51D9"/>
    <w:rsid w:val="00BB5DFC"/>
    <w:rsid w:val="00BD279D"/>
    <w:rsid w:val="00BD6BB8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E01DF"/>
    <w:rsid w:val="00D03F9A"/>
    <w:rsid w:val="00D06D51"/>
    <w:rsid w:val="00D2083A"/>
    <w:rsid w:val="00D24991"/>
    <w:rsid w:val="00D50255"/>
    <w:rsid w:val="00D66520"/>
    <w:rsid w:val="00D84AE9"/>
    <w:rsid w:val="00D9124E"/>
    <w:rsid w:val="00D95988"/>
    <w:rsid w:val="00DA3582"/>
    <w:rsid w:val="00DA7129"/>
    <w:rsid w:val="00DC1691"/>
    <w:rsid w:val="00DD0160"/>
    <w:rsid w:val="00DE27E1"/>
    <w:rsid w:val="00DE34CF"/>
    <w:rsid w:val="00DE68EC"/>
    <w:rsid w:val="00E13F3D"/>
    <w:rsid w:val="00E34898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7EEE"/>
    <w:rsid w:val="00F21DEB"/>
    <w:rsid w:val="00F25D98"/>
    <w:rsid w:val="00F2615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5BA451"/>
  <w15:docId w15:val="{DCB0DB4B-C9A2-41D0-A4D0-01435FBC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unhideWhenUsed/>
    <w:rsid w:val="004812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EC1D1-ADD0-47DE-97F9-76A8E098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560</Words>
  <Characters>3192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CR0036r4</cp:lastModifiedBy>
  <cp:revision>154</cp:revision>
  <cp:lastPrinted>1900-12-31T22:00:00Z</cp:lastPrinted>
  <dcterms:created xsi:type="dcterms:W3CDTF">2020-02-03T08:32:00Z</dcterms:created>
  <dcterms:modified xsi:type="dcterms:W3CDTF">2025-03-04T14:33:00Z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